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D008A" w14:textId="67948873" w:rsidR="00A0230A" w:rsidRDefault="00A0230A" w:rsidP="00A0230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</w:r>
      <w:r w:rsidR="00871672" w:rsidRPr="00FB57CE">
        <w:rPr>
          <w:rFonts w:cs="Arial"/>
          <w:b/>
          <w:noProof/>
          <w:sz w:val="24"/>
        </w:rPr>
        <w:t>S2-19103</w:t>
      </w:r>
      <w:r w:rsidR="00871672">
        <w:rPr>
          <w:rFonts w:cs="Arial"/>
          <w:b/>
          <w:noProof/>
          <w:sz w:val="24"/>
        </w:rPr>
        <w:t>67</w:t>
      </w:r>
      <w:r w:rsidR="00FB57CE">
        <w:rPr>
          <w:rFonts w:cs="Arial"/>
          <w:b/>
          <w:noProof/>
          <w:sz w:val="24"/>
        </w:rPr>
        <w:t xml:space="preserve"> </w:t>
      </w:r>
    </w:p>
    <w:p w14:paraId="49CA6FC5" w14:textId="5317B7C4" w:rsidR="0012419B" w:rsidRPr="00A0230A" w:rsidRDefault="00A0230A" w:rsidP="00A0230A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         </w:t>
      </w:r>
      <w:r w:rsidR="00F35A54" w:rsidRPr="00A0230A">
        <w:rPr>
          <w:b/>
          <w:noProof/>
          <w:color w:val="3333FF"/>
        </w:rPr>
        <w:t xml:space="preserve">(revision of </w:t>
      </w:r>
      <w:r w:rsidR="00871672" w:rsidRPr="00FB57CE">
        <w:rPr>
          <w:rFonts w:cs="Arial"/>
          <w:b/>
          <w:noProof/>
          <w:sz w:val="24"/>
        </w:rPr>
        <w:t>S2-1910303</w:t>
      </w:r>
      <w:r w:rsidR="00F35A54" w:rsidRPr="00A0230A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2B89B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EB6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2188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E3A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2237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DF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E74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C9FC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CCC80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3A6E56EB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93822" w14:textId="77777777" w:rsidR="001E41F3" w:rsidRPr="008834F5" w:rsidRDefault="00264A2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CB1E86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1ABB4420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135F3" w14:textId="1DE67083" w:rsidR="001E41F3" w:rsidRPr="008834F5" w:rsidRDefault="0087167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3EF7935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099623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230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17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BCA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94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EDF4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20F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6224BC" w14:textId="77777777" w:rsidTr="00547111">
        <w:tc>
          <w:tcPr>
            <w:tcW w:w="9641" w:type="dxa"/>
            <w:gridSpan w:val="9"/>
          </w:tcPr>
          <w:p w14:paraId="47BA1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816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26409F" w14:textId="77777777" w:rsidTr="00A7671C">
        <w:tc>
          <w:tcPr>
            <w:tcW w:w="2835" w:type="dxa"/>
          </w:tcPr>
          <w:p w14:paraId="34E729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5F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05B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8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851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7E14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F295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54E9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7431C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89D72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CB597" w14:textId="77777777" w:rsidTr="00547111">
        <w:tc>
          <w:tcPr>
            <w:tcW w:w="9640" w:type="dxa"/>
            <w:gridSpan w:val="11"/>
          </w:tcPr>
          <w:p w14:paraId="1D0EA5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F9C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FF32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BDCB9" w14:textId="77777777" w:rsidR="001E41F3" w:rsidRDefault="00CB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57CF7">
              <w:rPr>
                <w:noProof/>
              </w:rPr>
              <w:t xml:space="preserve">efining </w:t>
            </w:r>
            <w:r w:rsidR="00F7736E">
              <w:rPr>
                <w:noProof/>
              </w:rPr>
              <w:t>support of slicing for Wireline access</w:t>
            </w:r>
          </w:p>
        </w:tc>
      </w:tr>
      <w:tr w:rsidR="001E41F3" w14:paraId="2C8291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C0D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D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BB0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025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9B96E" w14:textId="32484D6D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2816BB">
              <w:t xml:space="preserve">, </w:t>
            </w:r>
            <w:r w:rsidR="002816BB">
              <w:rPr>
                <w:noProof/>
              </w:rPr>
              <w:t>Deutsche Telekom</w:t>
            </w:r>
          </w:p>
        </w:tc>
      </w:tr>
      <w:tr w:rsidR="001E41F3" w14:paraId="419C83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E8B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0AF93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1F3C44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EA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ED9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9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C16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342AF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051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7C275D">
              <w:rPr>
                <w:noProof/>
              </w:rPr>
              <w:fldChar w:fldCharType="begin"/>
            </w:r>
            <w:r w:rsidR="007C275D">
              <w:rPr>
                <w:noProof/>
              </w:rPr>
              <w:instrText xml:space="preserve"> DOCPROPERTY  RelatedWis  \* MERGEFORMAT </w:instrText>
            </w:r>
            <w:r w:rsidR="007C275D"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 w:rsidR="007C275D"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BB224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765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EBAD6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230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F35A54">
              <w:rPr>
                <w:noProof/>
                <w:lang w:eastAsia="zh-CN"/>
              </w:rPr>
              <w:t>1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29D304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52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52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06D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39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B2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80515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F23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5545C" w14:textId="77777777" w:rsidR="001E41F3" w:rsidRDefault="00CB1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20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0B4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6E588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7CC645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D8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D69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075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E38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06B69E" w14:textId="77777777" w:rsidTr="00547111">
        <w:tc>
          <w:tcPr>
            <w:tcW w:w="1843" w:type="dxa"/>
          </w:tcPr>
          <w:p w14:paraId="5D7092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DA2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14B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869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20E0A" w14:textId="77777777" w:rsidR="001E41F3" w:rsidRDefault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Slicing support for Wireline access is currently undefined</w:t>
            </w:r>
          </w:p>
        </w:tc>
      </w:tr>
      <w:tr w:rsidR="001E41F3" w14:paraId="65F83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04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E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14:paraId="09F89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BCF8" w14:textId="77777777"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80A3" w14:textId="77777777"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Slicing support for Wireline access </w:t>
            </w:r>
          </w:p>
          <w:p w14:paraId="1D23C183" w14:textId="77777777"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SRVCC is not applicable to 5G-RG</w:t>
            </w:r>
          </w:p>
          <w:p w14:paraId="7FC37F53" w14:textId="48439871" w:rsidR="00765C98" w:rsidRDefault="00765C98" w:rsidP="00486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6BD5" w14:paraId="77E49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DDFF2" w14:textId="77777777"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511B2" w14:textId="77777777" w:rsidR="00486BD5" w:rsidRDefault="00486BD5" w:rsidP="00486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14:paraId="14E89A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F9D63" w14:textId="77777777"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5AE9D" w14:textId="643BF9C5"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Slicing support for Wireline access remains undefined</w:t>
            </w:r>
          </w:p>
        </w:tc>
      </w:tr>
      <w:tr w:rsidR="00486BD5" w14:paraId="5D08A6B1" w14:textId="77777777" w:rsidTr="00547111">
        <w:tc>
          <w:tcPr>
            <w:tcW w:w="2694" w:type="dxa"/>
            <w:gridSpan w:val="2"/>
          </w:tcPr>
          <w:p w14:paraId="3A6C7B7D" w14:textId="77777777"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A2C0B" w14:textId="77777777" w:rsidR="00486BD5" w:rsidRDefault="00486BD5" w:rsidP="00486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14:paraId="2E4274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FC884" w14:textId="77777777"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C3F3B" w14:textId="6FE87BBF"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4.X (new) ; </w:t>
            </w:r>
            <w:r w:rsidR="0094364B">
              <w:rPr>
                <w:noProof/>
              </w:rPr>
              <w:t>7.6.1</w:t>
            </w:r>
            <w:r w:rsidR="00765C98">
              <w:rPr>
                <w:noProof/>
              </w:rPr>
              <w:t xml:space="preserve"> ; 4.2.1</w:t>
            </w:r>
            <w:r w:rsidR="00066995">
              <w:rPr>
                <w:noProof/>
              </w:rPr>
              <w:t xml:space="preserve"> ; </w:t>
            </w:r>
          </w:p>
        </w:tc>
      </w:tr>
      <w:tr w:rsidR="00486BD5" w14:paraId="4F369B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09AD" w14:textId="77777777"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A17FB" w14:textId="77777777" w:rsidR="00486BD5" w:rsidRDefault="00486BD5" w:rsidP="00486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14:paraId="59D93A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8020" w14:textId="77777777"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4574A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5A1E7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0E399" w14:textId="77777777" w:rsidR="00486BD5" w:rsidRDefault="00486BD5" w:rsidP="00486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845C4" w14:textId="77777777"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BD5" w14:paraId="4E697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BD4F4" w14:textId="77777777"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58794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F2B2F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86B90" w14:textId="77777777" w:rsidR="00486BD5" w:rsidRDefault="00486BD5" w:rsidP="00486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343B5" w14:textId="77777777"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BD5" w14:paraId="08ED6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2CD46" w14:textId="77777777"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9BBD0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6FC0C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017E7" w14:textId="77777777" w:rsidR="00486BD5" w:rsidRDefault="00486BD5" w:rsidP="00486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1AD99" w14:textId="77777777"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BD5" w14:paraId="60414B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D176E" w14:textId="77777777"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884D1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C260F" w14:textId="77777777"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CE904" w14:textId="77777777" w:rsidR="00486BD5" w:rsidRDefault="00486BD5" w:rsidP="00486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3F094" w14:textId="77777777"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BD5" w14:paraId="2DA46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C4B6" w14:textId="77777777"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F4199" w14:textId="77777777" w:rsidR="00486BD5" w:rsidRDefault="00486BD5" w:rsidP="00486BD5">
            <w:pPr>
              <w:pStyle w:val="CRCoverPage"/>
              <w:spacing w:after="0"/>
              <w:rPr>
                <w:noProof/>
              </w:rPr>
            </w:pPr>
          </w:p>
        </w:tc>
      </w:tr>
      <w:tr w:rsidR="00486BD5" w14:paraId="5F614F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10207" w14:textId="77777777"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85B4" w14:textId="77777777"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2C92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3706" w14:paraId="2AF2FD72" w14:textId="77777777" w:rsidTr="003718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C2512" w14:textId="77777777" w:rsidR="00233706" w:rsidRDefault="00233706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7011F" w14:textId="0BEB4F7B" w:rsidR="00E125DF" w:rsidRDefault="00E125DF" w:rsidP="002816BB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</w:tbl>
    <w:p w14:paraId="46F1C99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EA0A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5F54257" w14:textId="77777777" w:rsidR="008834F5" w:rsidRDefault="008834F5" w:rsidP="008834F5">
      <w:pPr>
        <w:rPr>
          <w:noProof/>
        </w:rPr>
      </w:pPr>
    </w:p>
    <w:p w14:paraId="6CFED520" w14:textId="77777777" w:rsidR="00A0230A" w:rsidRDefault="00A0230A" w:rsidP="00A0230A">
      <w:pPr>
        <w:pStyle w:val="Heading2"/>
        <w:rPr>
          <w:ins w:id="2" w:author="LTHBM0" w:date="2019-09-04T13:48:00Z"/>
          <w:noProof/>
        </w:rPr>
      </w:pPr>
      <w:ins w:id="3" w:author="LTHBM0" w:date="2019-09-04T13:48:00Z">
        <w:r>
          <w:rPr>
            <w:noProof/>
          </w:rPr>
          <w:t>4.X Support of slicing</w:t>
        </w:r>
      </w:ins>
    </w:p>
    <w:p w14:paraId="07431E72" w14:textId="77777777" w:rsidR="008843FF" w:rsidRDefault="008843FF" w:rsidP="008843FF">
      <w:pPr>
        <w:rPr>
          <w:ins w:id="4" w:author="LTHBM" w:date="2019-06-14T17:31:00Z"/>
          <w:noProof/>
        </w:rPr>
      </w:pPr>
      <w:ins w:id="5" w:author="LTHBM" w:date="2019-06-14T17:31:00Z">
        <w:r>
          <w:rPr>
            <w:noProof/>
          </w:rPr>
          <w:t>Slicing as defined in TS 23.501[2]  is supported with following clarifications and modifications</w:t>
        </w:r>
      </w:ins>
      <w:ins w:id="6" w:author="LTHBM" w:date="2019-06-17T12:20:00Z">
        <w:r w:rsidR="00486BD5">
          <w:rPr>
            <w:noProof/>
          </w:rPr>
          <w:t>:</w:t>
        </w:r>
      </w:ins>
    </w:p>
    <w:p w14:paraId="678DBE24" w14:textId="77777777" w:rsidR="00871672" w:rsidRDefault="008843FF" w:rsidP="00FD3A74">
      <w:pPr>
        <w:pStyle w:val="B1"/>
        <w:numPr>
          <w:ilvl w:val="0"/>
          <w:numId w:val="1"/>
        </w:numPr>
        <w:rPr>
          <w:noProof/>
        </w:rPr>
      </w:pPr>
      <w:ins w:id="7" w:author="LTHBM" w:date="2019-06-14T17:31:00Z">
        <w:r>
          <w:rPr>
            <w:noProof/>
          </w:rPr>
          <w:t>5G-RG may receive USRP rules mapping application flows to S-NSSAI</w:t>
        </w:r>
      </w:ins>
      <w:ins w:id="8" w:author="LTHM1" w:date="2019-10-16T06:53:00Z">
        <w:r w:rsidR="00FD3A74">
          <w:rPr>
            <w:noProof/>
          </w:rPr>
          <w:t xml:space="preserve"> (and other 5GC related parameters). For 5G-RG, </w:t>
        </w:r>
      </w:ins>
      <w:ins w:id="9" w:author="LTHM1" w:date="2019-10-16T06:54:00Z">
        <w:r w:rsidR="00FD3A74">
          <w:rPr>
            <w:noProof/>
          </w:rPr>
          <w:t xml:space="preserve">the </w:t>
        </w:r>
      </w:ins>
      <w:ins w:id="10" w:author="LTHM1" w:date="2019-10-16T06:53:00Z">
        <w:r w:rsidR="00FD3A74">
          <w:rPr>
            <w:noProof/>
          </w:rPr>
          <w:t xml:space="preserve">detection of application flows may refer to traffic from devices within the customer premises. </w:t>
        </w:r>
      </w:ins>
    </w:p>
    <w:p w14:paraId="34A2CB6E" w14:textId="6F287AA7" w:rsidR="00FD3A74" w:rsidRDefault="00871672" w:rsidP="00871672">
      <w:pPr>
        <w:pStyle w:val="NO"/>
        <w:rPr>
          <w:ins w:id="11" w:author="LTHBM" w:date="2019-06-14T17:31:00Z"/>
          <w:noProof/>
        </w:rPr>
      </w:pPr>
      <w:ins w:id="12" w:author="LTHM2" w:date="2019-10-17T12:20:00Z">
        <w:r>
          <w:rPr>
            <w:noProof/>
          </w:rPr>
          <w:t>NOTE:</w:t>
        </w:r>
        <w:r>
          <w:rPr>
            <w:noProof/>
          </w:rPr>
          <w:tab/>
        </w:r>
      </w:ins>
      <w:ins w:id="13" w:author="LTHM1" w:date="2019-10-16T06:53:00Z">
        <w:r w:rsidR="00FD3A74">
          <w:rPr>
            <w:noProof/>
          </w:rPr>
          <w:t xml:space="preserve">In this case, even though an URSP rule refers to the IP PDU Session type, </w:t>
        </w:r>
        <w:r w:rsidR="00FD3A74" w:rsidRPr="00FD3A74">
          <w:rPr>
            <w:noProof/>
          </w:rPr>
          <w:t xml:space="preserve">Non-IP </w:t>
        </w:r>
        <w:r w:rsidR="00E125DF" w:rsidRPr="00FD3A74">
          <w:rPr>
            <w:noProof/>
          </w:rPr>
          <w:t>Traffic descriptor</w:t>
        </w:r>
      </w:ins>
      <w:ins w:id="14" w:author="LTHM1" w:date="2019-10-17T06:53:00Z">
        <w:r w:rsidR="00E125DF">
          <w:rPr>
            <w:noProof/>
          </w:rPr>
          <w:t>s</w:t>
        </w:r>
      </w:ins>
      <w:ins w:id="15" w:author="LTHM1" w:date="2019-10-16T06:53:00Z">
        <w:r w:rsidR="00E125DF" w:rsidRPr="00FD3A74">
          <w:rPr>
            <w:noProof/>
          </w:rPr>
          <w:t xml:space="preserve"> </w:t>
        </w:r>
      </w:ins>
      <w:ins w:id="16" w:author="LTHM2" w:date="2019-10-17T12:20:00Z">
        <w:r>
          <w:rPr>
            <w:noProof/>
          </w:rPr>
          <w:t xml:space="preserve">e.g. layer 2 related </w:t>
        </w:r>
      </w:ins>
      <w:ins w:id="17" w:author="LTHM3" w:date="2019-10-17T19:04:00Z">
        <w:r w:rsidR="002816BB" w:rsidRPr="00FD3A74">
          <w:rPr>
            <w:noProof/>
          </w:rPr>
          <w:t>Traffic descriptor</w:t>
        </w:r>
        <w:r w:rsidR="002816BB">
          <w:rPr>
            <w:noProof/>
          </w:rPr>
          <w:t>s</w:t>
        </w:r>
        <w:r w:rsidR="002816BB" w:rsidRPr="00FD3A74">
          <w:rPr>
            <w:noProof/>
          </w:rPr>
          <w:t xml:space="preserve"> </w:t>
        </w:r>
      </w:ins>
      <w:bookmarkStart w:id="18" w:name="_GoBack"/>
      <w:bookmarkEnd w:id="18"/>
      <w:ins w:id="19" w:author="LTHM2" w:date="2019-10-17T12:20:00Z">
        <w:r>
          <w:rPr>
            <w:noProof/>
          </w:rPr>
          <w:t>can</w:t>
        </w:r>
      </w:ins>
      <w:ins w:id="20" w:author="LTHM1" w:date="2019-10-16T06:53:00Z">
        <w:r w:rsidR="00FD3A74">
          <w:rPr>
            <w:noProof/>
          </w:rPr>
          <w:t xml:space="preserve"> be us</w:t>
        </w:r>
      </w:ins>
      <w:ins w:id="21" w:author="LTHM1" w:date="2019-10-17T06:53:00Z">
        <w:r w:rsidR="00E125DF">
          <w:rPr>
            <w:noProof/>
          </w:rPr>
          <w:t>e</w:t>
        </w:r>
      </w:ins>
      <w:ins w:id="22" w:author="LTHM1" w:date="2019-10-16T06:53:00Z">
        <w:r w:rsidR="00FD3A74">
          <w:rPr>
            <w:noProof/>
          </w:rPr>
          <w:t>d to identify application flows</w:t>
        </w:r>
      </w:ins>
      <w:r w:rsidR="00FD3A74">
        <w:rPr>
          <w:noProof/>
        </w:rPr>
        <w:t>.</w:t>
      </w:r>
    </w:p>
    <w:p w14:paraId="030AB832" w14:textId="77777777" w:rsidR="008843FF" w:rsidRDefault="008843FF" w:rsidP="008843FF">
      <w:pPr>
        <w:pStyle w:val="B1"/>
        <w:numPr>
          <w:ilvl w:val="0"/>
          <w:numId w:val="1"/>
        </w:numPr>
        <w:rPr>
          <w:ins w:id="23" w:author="LTHBM" w:date="2019-06-14T17:31:00Z"/>
          <w:noProof/>
        </w:rPr>
      </w:pPr>
      <w:ins w:id="24" w:author="LTHBM" w:date="2019-06-14T17:31:00Z">
        <w:r>
          <w:rPr>
            <w:noProof/>
          </w:rPr>
          <w:t>For 5G-RG access over 3GPP access (FWA), slicing is supported as described in TS 23.501[2]</w:t>
        </w:r>
      </w:ins>
      <w:ins w:id="25" w:author="LTHBM" w:date="2019-06-17T12:22:00Z">
        <w:r w:rsidR="00486BD5">
          <w:rPr>
            <w:noProof/>
          </w:rPr>
          <w:t>,</w:t>
        </w:r>
      </w:ins>
      <w:ins w:id="26" w:author="LTHBM" w:date="2019-06-14T17:31:00Z">
        <w:r>
          <w:rPr>
            <w:noProof/>
          </w:rPr>
          <w:t xml:space="preserve">  </w:t>
        </w:r>
      </w:ins>
    </w:p>
    <w:p w14:paraId="4D48FEB3" w14:textId="0F151C6B" w:rsidR="008843FF" w:rsidRDefault="008843FF" w:rsidP="008843FF">
      <w:pPr>
        <w:pStyle w:val="B1"/>
        <w:numPr>
          <w:ilvl w:val="0"/>
          <w:numId w:val="1"/>
        </w:numPr>
        <w:rPr>
          <w:ins w:id="27" w:author="LTHBM" w:date="2019-06-14T17:31:00Z"/>
          <w:noProof/>
        </w:rPr>
      </w:pPr>
      <w:ins w:id="28" w:author="LTHBM" w:date="2019-06-14T17:31:00Z">
        <w:r>
          <w:rPr>
            <w:noProof/>
          </w:rPr>
          <w:t xml:space="preserve">For 5G-RG access over Wireline, the Wireline access is assumed to be able to carry slicing information </w:t>
        </w:r>
      </w:ins>
      <w:ins w:id="29" w:author="LTHM1" w:date="2019-10-16T06:30:00Z">
        <w:r w:rsidR="00FB57CE">
          <w:rPr>
            <w:noProof/>
          </w:rPr>
          <w:t xml:space="preserve">in W-CP </w:t>
        </w:r>
      </w:ins>
      <w:ins w:id="30" w:author="LTHBM" w:date="2019-06-14T17:31:00Z">
        <w:r>
          <w:rPr>
            <w:noProof/>
          </w:rPr>
          <w:t>together with NAS signalling between the 5G-RG and the W-AGF</w:t>
        </w:r>
      </w:ins>
      <w:ins w:id="31" w:author="LTHBM" w:date="2019-06-17T12:22:00Z">
        <w:r w:rsidR="00486BD5">
          <w:rPr>
            <w:noProof/>
          </w:rPr>
          <w:t>,</w:t>
        </w:r>
      </w:ins>
    </w:p>
    <w:p w14:paraId="045FFD23" w14:textId="77777777" w:rsidR="008843FF" w:rsidRDefault="008843FF" w:rsidP="00486BD5">
      <w:pPr>
        <w:pStyle w:val="B1"/>
        <w:numPr>
          <w:ilvl w:val="0"/>
          <w:numId w:val="1"/>
        </w:numPr>
        <w:rPr>
          <w:noProof/>
        </w:rPr>
      </w:pPr>
      <w:ins w:id="32" w:author="LTHBM" w:date="2019-06-14T17:31:00Z">
        <w:r>
          <w:rPr>
            <w:noProof/>
          </w:rPr>
          <w:t xml:space="preserve">The W-AGF shall support the same requirements for AMF selection based on slicing request </w:t>
        </w:r>
      </w:ins>
      <w:ins w:id="33" w:author="LTHBM" w:date="2019-06-17T12:21:00Z">
        <w:r w:rsidR="00486BD5">
          <w:rPr>
            <w:noProof/>
          </w:rPr>
          <w:t>from</w:t>
        </w:r>
      </w:ins>
      <w:ins w:id="34" w:author="LTHBM" w:date="2019-06-14T17:31:00Z">
        <w:r>
          <w:rPr>
            <w:noProof/>
          </w:rPr>
          <w:t xml:space="preserve"> the UE than </w:t>
        </w:r>
      </w:ins>
      <w:ins w:id="35" w:author="LTHBM" w:date="2019-06-17T12:21:00Z">
        <w:r w:rsidR="00486BD5">
          <w:rPr>
            <w:noProof/>
          </w:rPr>
          <w:t xml:space="preserve">defined for </w:t>
        </w:r>
      </w:ins>
      <w:ins w:id="36" w:author="LTHBM" w:date="2019-06-14T17:31:00Z">
        <w:r>
          <w:rPr>
            <w:noProof/>
          </w:rPr>
          <w:t>N3IWF / TNGF in TS 23.501 [2] clause 15</w:t>
        </w:r>
      </w:ins>
      <w:ins w:id="37" w:author="LTHBM" w:date="2019-06-17T12:22:00Z">
        <w:r w:rsidR="00486BD5">
          <w:rPr>
            <w:noProof/>
          </w:rPr>
          <w:t>.</w:t>
        </w:r>
      </w:ins>
    </w:p>
    <w:p w14:paraId="717EE59A" w14:textId="77777777" w:rsidR="00F7736E" w:rsidRDefault="00F7736E" w:rsidP="00F7736E">
      <w:pPr>
        <w:pStyle w:val="B1"/>
        <w:rPr>
          <w:noProof/>
        </w:rPr>
      </w:pPr>
    </w:p>
    <w:p w14:paraId="2C3B467F" w14:textId="77777777" w:rsidR="00070D04" w:rsidRDefault="00070D04" w:rsidP="008834F5">
      <w:pPr>
        <w:rPr>
          <w:noProof/>
        </w:rPr>
      </w:pPr>
    </w:p>
    <w:p w14:paraId="790C523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765C98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8BB379C" w14:textId="77777777" w:rsidR="00486BD5" w:rsidRPr="003B7B43" w:rsidRDefault="00486BD5" w:rsidP="00486BD5">
      <w:pPr>
        <w:pStyle w:val="Heading3"/>
      </w:pPr>
      <w:bookmarkStart w:id="38" w:name="_Toc11154926"/>
      <w:r w:rsidRPr="003B7B43">
        <w:t>7.6.1</w:t>
      </w:r>
      <w:r>
        <w:tab/>
      </w:r>
      <w:r w:rsidRPr="003B7B43">
        <w:t>General</w:t>
      </w:r>
      <w:bookmarkEnd w:id="38"/>
    </w:p>
    <w:p w14:paraId="715152E1" w14:textId="77777777" w:rsidR="00233706" w:rsidRDefault="00233706" w:rsidP="00233706">
      <w:pPr>
        <w:rPr>
          <w:ins w:id="39" w:author="LTHBM0" w:date="2019-09-13T13:19:00Z"/>
        </w:rPr>
      </w:pPr>
      <w:r w:rsidRPr="003B7B43">
        <w:t xml:space="preserve">This clause includes the differences for </w:t>
      </w:r>
      <w:r>
        <w:t>5G-RG comparing to TS 23.502 [3] clause 4.9.</w:t>
      </w:r>
      <w:ins w:id="40" w:author="23316_CR0006r1_5WWC_(Rel-16)" w:date="2019-09-04T09:22:00Z">
        <w:r>
          <w:t xml:space="preserve"> </w:t>
        </w:r>
      </w:ins>
    </w:p>
    <w:p w14:paraId="57E58191" w14:textId="77777777" w:rsidR="008834F5" w:rsidRDefault="00233706" w:rsidP="00765C98">
      <w:pPr>
        <w:rPr>
          <w:noProof/>
        </w:rPr>
      </w:pPr>
      <w:r>
        <w:t xml:space="preserve">Handover procedures in this clause are not supported for FN-RG. </w:t>
      </w:r>
      <w:ins w:id="41" w:author="LTHBM" w:date="2019-06-17T12:18:00Z">
        <w:r w:rsidR="00486BD5">
          <w:rPr>
            <w:noProof/>
          </w:rPr>
          <w:t xml:space="preserve">SRVCC </w:t>
        </w:r>
      </w:ins>
      <w:ins w:id="42" w:author="LTHBM" w:date="2019-06-17T12:19:00Z">
        <w:r w:rsidR="00486BD5">
          <w:rPr>
            <w:noProof/>
          </w:rPr>
          <w:t>is not applicable to RG.</w:t>
        </w:r>
      </w:ins>
    </w:p>
    <w:p w14:paraId="1AA86D06" w14:textId="77777777" w:rsidR="00765C98" w:rsidRDefault="00765C98" w:rsidP="00765C98">
      <w:pPr>
        <w:rPr>
          <w:noProof/>
        </w:rPr>
      </w:pPr>
    </w:p>
    <w:p w14:paraId="4A6B2E62" w14:textId="77777777" w:rsidR="00765C98" w:rsidRDefault="00765C98" w:rsidP="00765C98">
      <w:pPr>
        <w:pStyle w:val="B1"/>
        <w:rPr>
          <w:noProof/>
        </w:rPr>
      </w:pPr>
    </w:p>
    <w:p w14:paraId="0CDF5014" w14:textId="77777777" w:rsidR="00765C98" w:rsidRDefault="00765C98" w:rsidP="00765C98">
      <w:pPr>
        <w:rPr>
          <w:noProof/>
        </w:rPr>
      </w:pPr>
    </w:p>
    <w:p w14:paraId="6E0FC703" w14:textId="77777777" w:rsidR="00765C98" w:rsidRPr="008C362F" w:rsidRDefault="00765C98" w:rsidP="00765C9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6E529D52" w14:textId="77777777" w:rsidR="00765C98" w:rsidRDefault="00765C98" w:rsidP="00765C98">
      <w:pPr>
        <w:rPr>
          <w:noProof/>
        </w:rPr>
      </w:pPr>
    </w:p>
    <w:p w14:paraId="726A4DE5" w14:textId="77777777" w:rsidR="00765C98" w:rsidRPr="008C362F" w:rsidRDefault="00765C98" w:rsidP="00765C98">
      <w:pPr>
        <w:rPr>
          <w:rFonts w:ascii="Arial" w:hAnsi="Arial"/>
          <w:i/>
          <w:color w:val="FF0000"/>
          <w:sz w:val="24"/>
          <w:lang w:val="en-US" w:eastAsia="zh-CN"/>
        </w:rPr>
      </w:pPr>
    </w:p>
    <w:p w14:paraId="733B34D0" w14:textId="77777777" w:rsidR="00765C98" w:rsidRPr="003B7B43" w:rsidRDefault="00765C98" w:rsidP="00765C98">
      <w:pPr>
        <w:pStyle w:val="Heading3"/>
      </w:pPr>
      <w:bookmarkStart w:id="43" w:name="_Toc11154832"/>
      <w:r w:rsidRPr="003B7B43">
        <w:t>4.2.1</w:t>
      </w:r>
      <w:r w:rsidRPr="003B7B43">
        <w:tab/>
        <w:t>Network selection</w:t>
      </w:r>
      <w:bookmarkEnd w:id="43"/>
    </w:p>
    <w:p w14:paraId="4165FBAF" w14:textId="77777777" w:rsidR="00765C98" w:rsidRPr="003B7B43" w:rsidRDefault="00765C98" w:rsidP="00765C98">
      <w:r>
        <w:t>In the case of 5G-RG connected via W-5GAN the PLMN selection specification defined in TS 22.011 [25] and in TS 23.122 [26] is not applicable. The HPLMN is implicitly selected by wired physical connectivity between 5G-RG and W-AGF.</w:t>
      </w:r>
    </w:p>
    <w:p w14:paraId="0075469D" w14:textId="77777777" w:rsidR="00765C98" w:rsidRPr="003B7B43" w:rsidRDefault="00765C98" w:rsidP="00765C98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5G-RG can only connect</w:t>
      </w:r>
      <w:del w:id="44" w:author="LTHBM0" w:date="2019-10-04T16:18:00Z">
        <w:r w:rsidRPr="003B7B43" w:rsidDel="00765C98">
          <w:delText>ed</w:delText>
        </w:r>
      </w:del>
      <w:r w:rsidRPr="003B7B43">
        <w:t xml:space="preserve"> to a single physical wired access W-5GAN to a W-AGF configured at line provision by operator, in addition </w:t>
      </w:r>
      <w:proofErr w:type="spellStart"/>
      <w:r w:rsidRPr="003B7B43">
        <w:t>no</w:t>
      </w:r>
      <w:proofErr w:type="spellEnd"/>
      <w:del w:id="45" w:author="LTHBM0" w:date="2019-10-04T16:18:00Z">
        <w:r w:rsidRPr="003B7B43" w:rsidDel="00765C98">
          <w:delText>ne</w:delText>
        </w:r>
      </w:del>
      <w:r w:rsidRPr="003B7B43">
        <w:t xml:space="preserve"> PLMN information is advertised by AS protocols in W-5GAN, since </w:t>
      </w:r>
      <w:del w:id="46" w:author="LTHBM0" w:date="2019-10-04T16:18:00Z">
        <w:r w:rsidRPr="003B7B43" w:rsidDel="00765C98">
          <w:delText xml:space="preserve">this </w:delText>
        </w:r>
      </w:del>
      <w:ins w:id="47" w:author="LTHBM0" w:date="2019-10-04T16:18:00Z">
        <w:r>
          <w:t>th</w:t>
        </w:r>
      </w:ins>
      <w:ins w:id="48" w:author="LTHBM0" w:date="2019-10-04T16:19:00Z">
        <w:r>
          <w:t xml:space="preserve">e </w:t>
        </w:r>
        <w:r w:rsidRPr="003B7B43">
          <w:t>Network selection</w:t>
        </w:r>
      </w:ins>
      <w:ins w:id="49" w:author="LTHBM0" w:date="2019-10-04T16:18:00Z">
        <w:r w:rsidRPr="003B7B43">
          <w:t xml:space="preserve"> </w:t>
        </w:r>
      </w:ins>
      <w:r w:rsidRPr="003B7B43">
        <w:t>feature is not supported.</w:t>
      </w:r>
    </w:p>
    <w:p w14:paraId="2E22A6F0" w14:textId="77777777" w:rsidR="00765C98" w:rsidRDefault="00765C98" w:rsidP="00765C98">
      <w:r>
        <w:t>The roaming scenario is not supported in this Release.</w:t>
      </w:r>
    </w:p>
    <w:p w14:paraId="026B1DFC" w14:textId="77777777" w:rsidR="00765C98" w:rsidRDefault="00765C98" w:rsidP="00765C98">
      <w:r>
        <w:t xml:space="preserve">In the case of 5G-RG connected via FWA </w:t>
      </w:r>
      <w:del w:id="50" w:author="LTHBM0" w:date="2019-10-04T16:19:00Z">
        <w:r w:rsidDel="00765C98">
          <w:delText>the speciation defined in</w:delText>
        </w:r>
      </w:del>
      <w:r>
        <w:t xml:space="preserve"> TS 23.501 [2] clause 5.2.2 applies with the following differences:</w:t>
      </w:r>
    </w:p>
    <w:p w14:paraId="6269EE86" w14:textId="77777777" w:rsidR="00765C98" w:rsidRPr="003B7B43" w:rsidRDefault="00765C98" w:rsidP="00765C98">
      <w:pPr>
        <w:pStyle w:val="B1"/>
      </w:pPr>
      <w:r>
        <w:t>-</w:t>
      </w:r>
      <w:r>
        <w:tab/>
        <w:t>The TS 22.011 [25] and in TS 23.122 [26] specification applies with UE is replaced by 5G-RG.</w:t>
      </w:r>
    </w:p>
    <w:p w14:paraId="14F0860E" w14:textId="77777777" w:rsidR="00765C98" w:rsidRDefault="00765C98" w:rsidP="00765C98">
      <w:pPr>
        <w:rPr>
          <w:noProof/>
        </w:rPr>
      </w:pPr>
    </w:p>
    <w:p w14:paraId="6A538114" w14:textId="77777777" w:rsidR="00066995" w:rsidRDefault="00066995" w:rsidP="00066995">
      <w:pPr>
        <w:rPr>
          <w:noProof/>
        </w:rPr>
      </w:pPr>
    </w:p>
    <w:p w14:paraId="208BCCBC" w14:textId="77777777" w:rsidR="00066995" w:rsidRPr="008C362F" w:rsidRDefault="00066995" w:rsidP="0006699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2E3A146D" w14:textId="77777777" w:rsidR="00066995" w:rsidRDefault="00066995" w:rsidP="00066995">
      <w:pPr>
        <w:rPr>
          <w:noProof/>
        </w:rPr>
      </w:pPr>
    </w:p>
    <w:p w14:paraId="52A8149E" w14:textId="77777777" w:rsidR="00066995" w:rsidRDefault="00066995" w:rsidP="00765C98">
      <w:pPr>
        <w:rPr>
          <w:noProof/>
        </w:rPr>
      </w:pPr>
    </w:p>
    <w:p w14:paraId="152BC6D2" w14:textId="77777777" w:rsidR="00E31031" w:rsidRPr="008C362F" w:rsidRDefault="00E31031" w:rsidP="00E3103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4B771C76" w14:textId="77777777" w:rsidR="00E31031" w:rsidRDefault="00E31031" w:rsidP="00E31031">
      <w:pPr>
        <w:rPr>
          <w:ins w:id="51" w:author="LTHBM0" w:date="2019-10-04T16:35:00Z"/>
          <w:noProof/>
          <w:lang w:val="en-US"/>
        </w:rPr>
      </w:pPr>
    </w:p>
    <w:p w14:paraId="2D2FBB57" w14:textId="77777777" w:rsidR="00E31031" w:rsidRDefault="00E31031" w:rsidP="00765C98">
      <w:pPr>
        <w:rPr>
          <w:noProof/>
        </w:rPr>
      </w:pPr>
    </w:p>
    <w:p w14:paraId="1B32D0CC" w14:textId="77777777" w:rsidR="00765C98" w:rsidRPr="008C362F" w:rsidRDefault="00765C98" w:rsidP="00765C9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780F3EF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D00F2" w14:textId="77777777" w:rsidR="00C41905" w:rsidRDefault="00C41905">
      <w:r>
        <w:separator/>
      </w:r>
    </w:p>
  </w:endnote>
  <w:endnote w:type="continuationSeparator" w:id="0">
    <w:p w14:paraId="078461BF" w14:textId="77777777" w:rsidR="00C41905" w:rsidRDefault="00C4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0820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8340F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62A2D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E8095" w14:textId="77777777" w:rsidR="00C41905" w:rsidRDefault="00C41905">
      <w:r>
        <w:separator/>
      </w:r>
    </w:p>
  </w:footnote>
  <w:footnote w:type="continuationSeparator" w:id="0">
    <w:p w14:paraId="7B84A81B" w14:textId="77777777" w:rsidR="00C41905" w:rsidRDefault="00C4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6D23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1000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AD7F8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7B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CB6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B0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928F4"/>
    <w:multiLevelType w:val="hybridMultilevel"/>
    <w:tmpl w:val="86E46CA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1E64275"/>
    <w:multiLevelType w:val="hybridMultilevel"/>
    <w:tmpl w:val="41C0C096"/>
    <w:lvl w:ilvl="0" w:tplc="540CD88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BM">
    <w15:presenceInfo w15:providerId="None" w15:userId="LTHBM"/>
  </w15:person>
  <w15:person w15:author="LTHM1">
    <w15:presenceInfo w15:providerId="None" w15:userId="LTHM1"/>
  </w15:person>
  <w15:person w15:author="LTHM2">
    <w15:presenceInfo w15:providerId="None" w15:userId="LTHM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5"/>
    <w:rsid w:val="00022E4A"/>
    <w:rsid w:val="000448A3"/>
    <w:rsid w:val="00066995"/>
    <w:rsid w:val="00070D04"/>
    <w:rsid w:val="000A6394"/>
    <w:rsid w:val="000A6EAB"/>
    <w:rsid w:val="000B7FED"/>
    <w:rsid w:val="000C038A"/>
    <w:rsid w:val="000C652B"/>
    <w:rsid w:val="000C6598"/>
    <w:rsid w:val="0012419B"/>
    <w:rsid w:val="00145D43"/>
    <w:rsid w:val="00153755"/>
    <w:rsid w:val="0015545B"/>
    <w:rsid w:val="0016357E"/>
    <w:rsid w:val="00186734"/>
    <w:rsid w:val="00192C46"/>
    <w:rsid w:val="001A08B3"/>
    <w:rsid w:val="001A6392"/>
    <w:rsid w:val="001A7B60"/>
    <w:rsid w:val="001B52F0"/>
    <w:rsid w:val="001B7A65"/>
    <w:rsid w:val="001E41F3"/>
    <w:rsid w:val="00231130"/>
    <w:rsid w:val="00233706"/>
    <w:rsid w:val="0026004D"/>
    <w:rsid w:val="002640DD"/>
    <w:rsid w:val="00264A25"/>
    <w:rsid w:val="002677D9"/>
    <w:rsid w:val="00275D12"/>
    <w:rsid w:val="002816BB"/>
    <w:rsid w:val="00284FEB"/>
    <w:rsid w:val="002860C4"/>
    <w:rsid w:val="00286A57"/>
    <w:rsid w:val="00286AC9"/>
    <w:rsid w:val="002B5741"/>
    <w:rsid w:val="002F1599"/>
    <w:rsid w:val="00305409"/>
    <w:rsid w:val="0033051F"/>
    <w:rsid w:val="0033791F"/>
    <w:rsid w:val="003609EF"/>
    <w:rsid w:val="0036231A"/>
    <w:rsid w:val="00374DD4"/>
    <w:rsid w:val="00375082"/>
    <w:rsid w:val="003759DD"/>
    <w:rsid w:val="003E1A36"/>
    <w:rsid w:val="00410371"/>
    <w:rsid w:val="004242F1"/>
    <w:rsid w:val="00440D4F"/>
    <w:rsid w:val="00457CF2"/>
    <w:rsid w:val="00486BD5"/>
    <w:rsid w:val="004A020F"/>
    <w:rsid w:val="004B75B7"/>
    <w:rsid w:val="0051580D"/>
    <w:rsid w:val="0054670E"/>
    <w:rsid w:val="00547111"/>
    <w:rsid w:val="00572415"/>
    <w:rsid w:val="00592D74"/>
    <w:rsid w:val="005A7F4D"/>
    <w:rsid w:val="005E2C44"/>
    <w:rsid w:val="00621188"/>
    <w:rsid w:val="006257ED"/>
    <w:rsid w:val="0067554B"/>
    <w:rsid w:val="00695808"/>
    <w:rsid w:val="006B46FB"/>
    <w:rsid w:val="006E20A3"/>
    <w:rsid w:val="006E21FB"/>
    <w:rsid w:val="006E709D"/>
    <w:rsid w:val="00765C98"/>
    <w:rsid w:val="00792342"/>
    <w:rsid w:val="00793ABE"/>
    <w:rsid w:val="007977A8"/>
    <w:rsid w:val="007B512A"/>
    <w:rsid w:val="007C2097"/>
    <w:rsid w:val="007C275D"/>
    <w:rsid w:val="007D6990"/>
    <w:rsid w:val="007D6A07"/>
    <w:rsid w:val="007F7259"/>
    <w:rsid w:val="008040A8"/>
    <w:rsid w:val="008279FA"/>
    <w:rsid w:val="00843EC4"/>
    <w:rsid w:val="008626E7"/>
    <w:rsid w:val="00870EE7"/>
    <w:rsid w:val="00871672"/>
    <w:rsid w:val="008834F5"/>
    <w:rsid w:val="008843FF"/>
    <w:rsid w:val="008A45A6"/>
    <w:rsid w:val="008C5E59"/>
    <w:rsid w:val="008F686C"/>
    <w:rsid w:val="0090277E"/>
    <w:rsid w:val="009148DE"/>
    <w:rsid w:val="009335FC"/>
    <w:rsid w:val="0094364B"/>
    <w:rsid w:val="009777D9"/>
    <w:rsid w:val="009779CE"/>
    <w:rsid w:val="00991B88"/>
    <w:rsid w:val="009A5753"/>
    <w:rsid w:val="009A579D"/>
    <w:rsid w:val="009E3297"/>
    <w:rsid w:val="009F734F"/>
    <w:rsid w:val="00A0230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19F"/>
    <w:rsid w:val="00BD279D"/>
    <w:rsid w:val="00BD6BB8"/>
    <w:rsid w:val="00C13F92"/>
    <w:rsid w:val="00C37A05"/>
    <w:rsid w:val="00C41905"/>
    <w:rsid w:val="00C47064"/>
    <w:rsid w:val="00C66BA2"/>
    <w:rsid w:val="00C95985"/>
    <w:rsid w:val="00CB1E86"/>
    <w:rsid w:val="00CB2FD8"/>
    <w:rsid w:val="00CC5026"/>
    <w:rsid w:val="00CC68D0"/>
    <w:rsid w:val="00D03F9A"/>
    <w:rsid w:val="00D06D51"/>
    <w:rsid w:val="00D24991"/>
    <w:rsid w:val="00D50255"/>
    <w:rsid w:val="00D54DE2"/>
    <w:rsid w:val="00DE34CF"/>
    <w:rsid w:val="00E125DF"/>
    <w:rsid w:val="00E13F3D"/>
    <w:rsid w:val="00E31031"/>
    <w:rsid w:val="00E34898"/>
    <w:rsid w:val="00E57CF7"/>
    <w:rsid w:val="00EB09B7"/>
    <w:rsid w:val="00EE7D7C"/>
    <w:rsid w:val="00F25D98"/>
    <w:rsid w:val="00F300FB"/>
    <w:rsid w:val="00F35A54"/>
    <w:rsid w:val="00F7736E"/>
    <w:rsid w:val="00FB064F"/>
    <w:rsid w:val="00FB57CE"/>
    <w:rsid w:val="00FB6386"/>
    <w:rsid w:val="00FD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D28B8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765C9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C9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65C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69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6699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669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3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8D30C-72F4-4A13-AD81-A9AFE3CB4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622</Words>
  <Characters>3424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October 14-18th, 2019 ; Split, HR		     		                          (revision of</vt:lpstr>
      <vt:lpstr>    4.X Support of slicing</vt:lpstr>
      <vt:lpstr>        7.6.1	General</vt:lpstr>
      <vt:lpstr>        4.2.1	Network selection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34</cp:revision>
  <cp:lastPrinted>1899-12-31T23:00:00Z</cp:lastPrinted>
  <dcterms:created xsi:type="dcterms:W3CDTF">2019-01-07T09:32:00Z</dcterms:created>
  <dcterms:modified xsi:type="dcterms:W3CDTF">2019-10-17T17:04:00Z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